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5AD" w:rsidRDefault="00AC45AD" w:rsidP="00E1280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2CEC">
        <w:rPr>
          <w:b/>
          <w:noProof/>
          <w:sz w:val="24"/>
        </w:rPr>
        <w:t>190</w:t>
      </w:r>
      <w:r w:rsidR="00DB2CEC">
        <w:rPr>
          <w:rFonts w:hint="eastAsia"/>
          <w:b/>
          <w:noProof/>
          <w:sz w:val="24"/>
          <w:lang w:eastAsia="zh-CN"/>
        </w:rPr>
        <w:t>236</w:t>
      </w:r>
    </w:p>
    <w:p w:rsidR="00AC45AD" w:rsidRDefault="00AC45AD" w:rsidP="00AC45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DC5DB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DC5DB8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DB2CEC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B01E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DC5DB8" w:rsidP="00DC5DB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Resolve </w:t>
            </w:r>
            <w:r w:rsidR="00414924"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41492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Notes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603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E60B07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626" w:rsidRDefault="00080225" w:rsidP="00080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2B25CC">
              <w:rPr>
                <w:rFonts w:hint="eastAsia"/>
                <w:noProof/>
                <w:lang w:eastAsia="zh-CN"/>
              </w:rPr>
              <w:t>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2B25C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</w:t>
            </w:r>
            <w:r w:rsidR="002B25CC">
              <w:rPr>
                <w:rFonts w:hint="eastAsia"/>
                <w:noProof/>
                <w:lang w:eastAsia="zh-CN"/>
              </w:rPr>
              <w:t xml:space="preserve">s </w:t>
            </w:r>
            <w:r>
              <w:rPr>
                <w:rFonts w:hint="eastAsia"/>
                <w:noProof/>
                <w:lang w:eastAsia="zh-CN"/>
              </w:rPr>
              <w:t>on Multi-part message still remain in the specification, and need to be resolved</w:t>
            </w:r>
            <w:r w:rsidR="002B25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080225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2076C4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Multi-part message handling and remove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076C4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</w:t>
            </w:r>
            <w:r w:rsidR="002B25CC">
              <w:rPr>
                <w:rFonts w:hint="eastAsia"/>
                <w:noProof/>
                <w:lang w:eastAsia="zh-CN"/>
              </w:rPr>
              <w:t xml:space="preserve"> remain in the specification.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2076C4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403809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B.1, B.2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077CE" w:rsidRPr="00CD083F" w:rsidRDefault="00C077CE" w:rsidP="00C077CE">
      <w:pPr>
        <w:pStyle w:val="2"/>
        <w:rPr>
          <w:lang w:val="en-US"/>
        </w:rPr>
      </w:pPr>
      <w:bookmarkStart w:id="4" w:name="_Toc532997404"/>
      <w:bookmarkStart w:id="5" w:name="_Toc532995791"/>
      <w:bookmarkStart w:id="6" w:name="_Toc532985329"/>
      <w:bookmarkStart w:id="7" w:name="_Toc525372965"/>
      <w:bookmarkEnd w:id="0"/>
      <w:r w:rsidRPr="00CD083F">
        <w:rPr>
          <w:lang w:val="en-US"/>
        </w:rPr>
        <w:t>B.1</w:t>
      </w:r>
      <w:r w:rsidRPr="00CD083F">
        <w:rPr>
          <w:lang w:val="en-US"/>
        </w:rPr>
        <w:tab/>
      </w:r>
      <w:r>
        <w:rPr>
          <w:lang w:val="en-US"/>
        </w:rPr>
        <w:t xml:space="preserve">Example of </w:t>
      </w:r>
      <w:r w:rsidRPr="00CD083F">
        <w:rPr>
          <w:lang w:val="en-US"/>
        </w:rPr>
        <w:t>HTTP multipart message</w:t>
      </w:r>
      <w:bookmarkEnd w:id="4"/>
    </w:p>
    <w:p w:rsidR="002F2E1A" w:rsidRDefault="002F2E1A" w:rsidP="002F2E1A">
      <w:pPr>
        <w:rPr>
          <w:ins w:id="8" w:author="ZTE" w:date="2019-01-24T08:44:00Z"/>
          <w:lang w:val="en-US" w:eastAsia="fr-FR"/>
        </w:rPr>
      </w:pPr>
      <w:ins w:id="9" w:author="ZTE" w:date="2019-01-24T08:44:00Z">
        <w:r>
          <w:rPr>
            <w:lang w:val="en-US" w:eastAsia="fr-FR"/>
          </w:rPr>
          <w:t>This subclause provides a (partial) example of HTTP multipart message. The example does not aim to be a complete representation of the HTTP message, e.g. additional information or headers can be included.</w:t>
        </w:r>
      </w:ins>
    </w:p>
    <w:p w:rsidR="002F2E1A" w:rsidRDefault="002F2E1A" w:rsidP="002F2E1A">
      <w:pPr>
        <w:rPr>
          <w:ins w:id="10" w:author="ZTE" w:date="2019-01-24T08:44:00Z"/>
          <w:lang w:val="en-US" w:eastAsia="fr-FR"/>
        </w:rPr>
      </w:pPr>
      <w:ins w:id="11" w:author="ZTE" w:date="2019-01-24T08:44:00Z">
        <w:r>
          <w:rPr>
            <w:lang w:val="en-US" w:eastAsia="fr-FR"/>
          </w:rPr>
          <w:t>This Annex is informative and the normative descriptions in this specification prevail over the description in this Annex if there is any difference.</w:t>
        </w:r>
      </w:ins>
    </w:p>
    <w:p w:rsidR="00C077CE" w:rsidRPr="008A27A6" w:rsidDel="002F2E1A" w:rsidRDefault="00C077CE" w:rsidP="00C077CE">
      <w:pPr>
        <w:pStyle w:val="EditorsNote"/>
        <w:rPr>
          <w:del w:id="12" w:author="ZTE" w:date="2019-01-24T08:44:00Z"/>
        </w:rPr>
      </w:pPr>
      <w:del w:id="13" w:author="ZTE" w:date="2019-01-24T08:44:00Z">
        <w:r w:rsidDel="002F2E1A">
          <w:delText>Editor's Note: this annex will include an example of a multipart message.</w:delText>
        </w:r>
      </w:del>
    </w:p>
    <w:p w:rsidR="00B4548D" w:rsidRPr="006B5418" w:rsidRDefault="00B4548D" w:rsidP="00B4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historyclause"/>
      <w:bookmarkEnd w:id="5"/>
      <w:bookmarkEnd w:id="6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077CE" w:rsidRDefault="00C077CE" w:rsidP="00C077CE">
      <w:pPr>
        <w:pStyle w:val="2"/>
      </w:pPr>
      <w:bookmarkStart w:id="15" w:name="_Toc532997405"/>
      <w:r>
        <w:t>B.2</w:t>
      </w:r>
      <w:r>
        <w:tab/>
      </w:r>
      <w:ins w:id="16" w:author="ZTE" w:date="2019-01-24T08:45:00Z">
        <w:r w:rsidR="002F2E1A">
          <w:rPr>
            <w:lang w:val="en-US" w:eastAsia="fr-FR"/>
          </w:rPr>
          <w:t>Example HTTP multipart message with SM</w:t>
        </w:r>
      </w:ins>
      <w:ins w:id="17" w:author="ZTE" w:date="2019-01-24T09:02:00Z">
        <w:r w:rsidR="00F355E9">
          <w:rPr>
            <w:rFonts w:hint="eastAsia"/>
            <w:lang w:val="en-US" w:eastAsia="zh-CN"/>
          </w:rPr>
          <w:t>S</w:t>
        </w:r>
      </w:ins>
      <w:ins w:id="18" w:author="ZTE" w:date="2019-01-24T08:45:00Z">
        <w:r w:rsidR="002F2E1A">
          <w:rPr>
            <w:lang w:val="en-US" w:eastAsia="fr-FR"/>
          </w:rPr>
          <w:t xml:space="preserve"> binary data</w:t>
        </w:r>
      </w:ins>
      <w:del w:id="19" w:author="ZTE" w:date="2019-01-24T08:45:00Z">
        <w:r w:rsidDel="002F2E1A">
          <w:delText>OpenAPI specification of multipart body</w:delText>
        </w:r>
      </w:del>
      <w:bookmarkEnd w:id="15"/>
      <w:r>
        <w:t xml:space="preserve"> </w:t>
      </w:r>
    </w:p>
    <w:p w:rsidR="00C077CE" w:rsidRPr="008A27A6" w:rsidDel="00924E3C" w:rsidRDefault="00C077CE" w:rsidP="00C077CE">
      <w:pPr>
        <w:pStyle w:val="EditorsNote"/>
        <w:rPr>
          <w:del w:id="20" w:author="ZTE" w:date="2019-01-24T09:09:00Z"/>
        </w:rPr>
      </w:pPr>
      <w:del w:id="21" w:author="ZTE" w:date="2019-01-24T09:09:00Z">
        <w:r w:rsidDel="00924E3C">
          <w:delText xml:space="preserve">Editor's Note: this subclause serves as a temporary placeholder until the formal OpenAPI document is specified for the </w:delText>
        </w:r>
        <w:r w:rsidDel="00924E3C">
          <w:rPr>
            <w:rFonts w:hint="eastAsia"/>
            <w:lang w:eastAsia="zh-CN"/>
          </w:rPr>
          <w:delText>SMSF</w:delText>
        </w:r>
        <w:r w:rsidDel="00924E3C">
          <w:delText xml:space="preserve"> </w:delText>
        </w:r>
        <w:r w:rsidDel="00924E3C">
          <w:rPr>
            <w:rFonts w:hint="eastAsia"/>
            <w:lang w:eastAsia="zh-CN"/>
          </w:rPr>
          <w:delText xml:space="preserve">SMService </w:delText>
        </w:r>
        <w:r w:rsidDel="00924E3C">
          <w:delText xml:space="preserve">API. </w:delText>
        </w:r>
      </w:del>
    </w:p>
    <w:p w:rsidR="00C077CE" w:rsidDel="00924E3C" w:rsidRDefault="00C077CE" w:rsidP="00C077CE">
      <w:pPr>
        <w:pStyle w:val="PL"/>
        <w:rPr>
          <w:del w:id="22" w:author="ZTE" w:date="2019-01-24T09:09:00Z"/>
          <w:lang w:val="en-US" w:eastAsia="fr-FR"/>
        </w:rPr>
      </w:pPr>
      <w:del w:id="23" w:author="ZTE" w:date="2019-01-24T09:09:00Z">
        <w:r w:rsidDel="00924E3C">
          <w:rPr>
            <w:lang w:val="en-US"/>
          </w:rPr>
          <w:delText xml:space="preserve">  </w:delText>
        </w:r>
        <w:r w:rsidRPr="00BF64D6" w:rsidDel="00924E3C">
          <w:rPr>
            <w:lang w:val="en-US"/>
          </w:rPr>
          <w:delText>/</w:delText>
        </w:r>
        <w:r w:rsidRPr="00BF64D6" w:rsidDel="00924E3C">
          <w:rPr>
            <w:rFonts w:hint="eastAsia"/>
            <w:lang w:val="en-US" w:eastAsia="zh-CN"/>
          </w:rPr>
          <w:delText>sms-data</w:delText>
        </w:r>
        <w:r w:rsidRPr="00BF64D6" w:rsidDel="00924E3C">
          <w:rPr>
            <w:lang w:val="en-US"/>
          </w:rPr>
          <w:delText>:</w:delText>
        </w:r>
      </w:del>
    </w:p>
    <w:p w:rsidR="00C077CE" w:rsidDel="00924E3C" w:rsidRDefault="00C077CE" w:rsidP="00C077CE">
      <w:pPr>
        <w:pStyle w:val="PL"/>
        <w:rPr>
          <w:del w:id="24" w:author="ZTE" w:date="2019-01-24T09:09:00Z"/>
          <w:lang w:val="en-US"/>
        </w:rPr>
      </w:pPr>
      <w:del w:id="25" w:author="ZTE" w:date="2019-01-24T09:09:00Z">
        <w:r w:rsidDel="00924E3C">
          <w:rPr>
            <w:lang w:val="en-US"/>
          </w:rPr>
          <w:delText>    post:</w:delText>
        </w:r>
      </w:del>
    </w:p>
    <w:p w:rsidR="00C077CE" w:rsidDel="00924E3C" w:rsidRDefault="00C077CE" w:rsidP="00C077CE">
      <w:pPr>
        <w:pStyle w:val="PL"/>
        <w:rPr>
          <w:del w:id="26" w:author="ZTE" w:date="2019-01-24T09:09:00Z"/>
          <w:lang w:val="en-US"/>
        </w:rPr>
      </w:pPr>
      <w:del w:id="27" w:author="ZTE" w:date="2019-01-24T09:09:00Z">
        <w:r w:rsidDel="00924E3C">
          <w:rPr>
            <w:lang w:val="en-US"/>
          </w:rPr>
          <w:delText>      requestBody:</w:delText>
        </w:r>
      </w:del>
    </w:p>
    <w:p w:rsidR="00C077CE" w:rsidDel="00924E3C" w:rsidRDefault="00C077CE" w:rsidP="00C077CE">
      <w:pPr>
        <w:pStyle w:val="PL"/>
        <w:rPr>
          <w:del w:id="28" w:author="ZTE" w:date="2019-01-24T09:09:00Z"/>
          <w:lang w:val="en-US"/>
        </w:rPr>
      </w:pPr>
      <w:del w:id="29" w:author="ZTE" w:date="2019-01-24T09:09:00Z">
        <w:r w:rsidDel="00924E3C">
          <w:rPr>
            <w:lang w:val="en-US"/>
          </w:rPr>
          <w:delText>        content:</w:delText>
        </w:r>
      </w:del>
    </w:p>
    <w:p w:rsidR="00C077CE" w:rsidDel="00924E3C" w:rsidRDefault="00C077CE" w:rsidP="00C077CE">
      <w:pPr>
        <w:pStyle w:val="PL"/>
        <w:rPr>
          <w:del w:id="30" w:author="ZTE" w:date="2019-01-24T09:09:00Z"/>
          <w:lang w:val="en-US"/>
        </w:rPr>
      </w:pPr>
      <w:del w:id="31" w:author="ZTE" w:date="2019-01-24T09:09:00Z">
        <w:r w:rsidDel="00924E3C">
          <w:rPr>
            <w:lang w:val="en-US"/>
          </w:rPr>
          <w:delText>          multipart/related:</w:delText>
        </w:r>
      </w:del>
    </w:p>
    <w:p w:rsidR="00C077CE" w:rsidDel="00924E3C" w:rsidRDefault="00C077CE" w:rsidP="00C077CE">
      <w:pPr>
        <w:pStyle w:val="PL"/>
        <w:rPr>
          <w:del w:id="32" w:author="ZTE" w:date="2019-01-24T09:09:00Z"/>
          <w:lang w:val="en-US"/>
        </w:rPr>
      </w:pPr>
      <w:del w:id="33" w:author="ZTE" w:date="2019-01-24T09:09:00Z">
        <w:r w:rsidDel="00924E3C">
          <w:rPr>
            <w:lang w:val="en-US"/>
          </w:rPr>
          <w:delText>            schema:</w:delText>
        </w:r>
      </w:del>
    </w:p>
    <w:p w:rsidR="00C077CE" w:rsidDel="00924E3C" w:rsidRDefault="00C077CE" w:rsidP="00C077CE">
      <w:pPr>
        <w:pStyle w:val="PL"/>
        <w:rPr>
          <w:del w:id="34" w:author="ZTE" w:date="2019-01-24T09:09:00Z"/>
          <w:lang w:val="en-US"/>
        </w:rPr>
      </w:pPr>
      <w:del w:id="35" w:author="ZTE" w:date="2019-01-24T09:09:00Z">
        <w:r w:rsidDel="00924E3C">
          <w:rPr>
            <w:lang w:val="en-US"/>
          </w:rPr>
          <w:delText>              type: object</w:delText>
        </w:r>
      </w:del>
    </w:p>
    <w:p w:rsidR="00C077CE" w:rsidDel="00924E3C" w:rsidRDefault="00C077CE" w:rsidP="00C077CE">
      <w:pPr>
        <w:pStyle w:val="PL"/>
        <w:rPr>
          <w:del w:id="36" w:author="ZTE" w:date="2019-01-24T09:09:00Z"/>
          <w:lang w:val="en-US"/>
        </w:rPr>
      </w:pPr>
      <w:del w:id="37" w:author="ZTE" w:date="2019-01-24T09:09:00Z">
        <w:r w:rsidDel="00924E3C">
          <w:rPr>
            <w:lang w:val="en-US"/>
          </w:rPr>
          <w:delText>              properties:</w:delText>
        </w:r>
      </w:del>
    </w:p>
    <w:p w:rsidR="00C077CE" w:rsidDel="00924E3C" w:rsidRDefault="00C077CE" w:rsidP="00C077CE">
      <w:pPr>
        <w:pStyle w:val="PL"/>
        <w:rPr>
          <w:del w:id="38" w:author="ZTE" w:date="2019-01-24T09:09:00Z"/>
          <w:lang w:val="en-US"/>
        </w:rPr>
      </w:pPr>
      <w:del w:id="39" w:author="ZTE" w:date="2019-01-24T09:09:00Z">
        <w:r w:rsidDel="00924E3C">
          <w:rPr>
            <w:lang w:val="en-US"/>
          </w:rPr>
          <w:delText>                jsonData:</w:delText>
        </w:r>
      </w:del>
    </w:p>
    <w:p w:rsidR="00C077CE" w:rsidDel="00924E3C" w:rsidRDefault="00C077CE" w:rsidP="00C077CE">
      <w:pPr>
        <w:pStyle w:val="PL"/>
        <w:rPr>
          <w:del w:id="40" w:author="ZTE" w:date="2019-01-24T09:09:00Z"/>
          <w:lang w:val="en-US"/>
        </w:rPr>
      </w:pPr>
      <w:del w:id="41" w:author="ZTE" w:date="2019-01-24T09:09:00Z">
        <w:r w:rsidDel="00924E3C">
          <w:rPr>
            <w:lang w:val="en-US"/>
          </w:rPr>
          <w:delText>                  type: object</w:delText>
        </w:r>
      </w:del>
    </w:p>
    <w:p w:rsidR="00C077CE" w:rsidDel="00924E3C" w:rsidRDefault="00C077CE" w:rsidP="00C077CE">
      <w:pPr>
        <w:pStyle w:val="PL"/>
        <w:rPr>
          <w:del w:id="42" w:author="ZTE" w:date="2019-01-24T09:09:00Z"/>
          <w:lang w:val="en-US"/>
        </w:rPr>
      </w:pPr>
      <w:del w:id="43" w:author="ZTE" w:date="2019-01-24T09:09:00Z">
        <w:r w:rsidDel="00924E3C">
          <w:rPr>
            <w:lang w:val="en-US"/>
          </w:rPr>
          <w:delText>                  properties: {  ....  here comes the JSON part ....  }</w:delText>
        </w:r>
      </w:del>
    </w:p>
    <w:p w:rsidR="00C077CE" w:rsidDel="00924E3C" w:rsidRDefault="00C077CE" w:rsidP="00C077CE">
      <w:pPr>
        <w:pStyle w:val="PL"/>
        <w:rPr>
          <w:del w:id="44" w:author="ZTE" w:date="2019-01-24T09:09:00Z"/>
          <w:lang w:val="en-US"/>
        </w:rPr>
      </w:pPr>
      <w:del w:id="45" w:author="ZTE" w:date="2019-01-24T09:09:00Z">
        <w:r w:rsidDel="00924E3C">
          <w:rPr>
            <w:lang w:val="en-US"/>
          </w:rPr>
          <w:delText>                binaryPayload:</w:delText>
        </w:r>
      </w:del>
    </w:p>
    <w:p w:rsidR="00C077CE" w:rsidDel="00924E3C" w:rsidRDefault="00C077CE" w:rsidP="00C077CE">
      <w:pPr>
        <w:pStyle w:val="PL"/>
        <w:rPr>
          <w:del w:id="46" w:author="ZTE" w:date="2019-01-24T09:09:00Z"/>
          <w:lang w:val="en-US"/>
        </w:rPr>
      </w:pPr>
      <w:del w:id="47" w:author="ZTE" w:date="2019-01-24T09:09:00Z">
        <w:r w:rsidDel="00924E3C">
          <w:rPr>
            <w:lang w:val="en-US"/>
          </w:rPr>
          <w:delText>                  type: string</w:delText>
        </w:r>
      </w:del>
    </w:p>
    <w:p w:rsidR="00C077CE" w:rsidDel="00924E3C" w:rsidRDefault="00C077CE" w:rsidP="00C077CE">
      <w:pPr>
        <w:pStyle w:val="PL"/>
        <w:rPr>
          <w:del w:id="48" w:author="ZTE" w:date="2019-01-24T09:09:00Z"/>
          <w:lang w:val="en-US"/>
        </w:rPr>
      </w:pPr>
      <w:del w:id="49" w:author="ZTE" w:date="2019-01-24T09:09:00Z">
        <w:r w:rsidDel="00924E3C">
          <w:rPr>
            <w:lang w:val="en-US"/>
          </w:rPr>
          <w:delText>                  format: binary</w:delText>
        </w:r>
      </w:del>
    </w:p>
    <w:p w:rsidR="00C077CE" w:rsidDel="00924E3C" w:rsidRDefault="00C077CE" w:rsidP="00C077CE">
      <w:pPr>
        <w:pStyle w:val="PL"/>
        <w:rPr>
          <w:del w:id="50" w:author="ZTE" w:date="2019-01-24T09:09:00Z"/>
          <w:lang w:val="en-US"/>
        </w:rPr>
      </w:pPr>
      <w:del w:id="51" w:author="ZTE" w:date="2019-01-24T09:09:00Z">
        <w:r w:rsidDel="00924E3C">
          <w:rPr>
            <w:lang w:val="en-US"/>
          </w:rPr>
          <w:delText>            encoding:</w:delText>
        </w:r>
      </w:del>
    </w:p>
    <w:p w:rsidR="00C077CE" w:rsidDel="00924E3C" w:rsidRDefault="00C077CE" w:rsidP="00C077CE">
      <w:pPr>
        <w:pStyle w:val="PL"/>
        <w:rPr>
          <w:del w:id="52" w:author="ZTE" w:date="2019-01-24T09:09:00Z"/>
          <w:lang w:val="en-US"/>
        </w:rPr>
      </w:pPr>
      <w:del w:id="53" w:author="ZTE" w:date="2019-01-24T09:09:00Z">
        <w:r w:rsidDel="00924E3C">
          <w:rPr>
            <w:lang w:val="en-US"/>
          </w:rPr>
          <w:delText>              jsonData:</w:delText>
        </w:r>
      </w:del>
    </w:p>
    <w:p w:rsidR="00C077CE" w:rsidDel="00924E3C" w:rsidRDefault="00C077CE" w:rsidP="00C077CE">
      <w:pPr>
        <w:pStyle w:val="PL"/>
        <w:rPr>
          <w:del w:id="54" w:author="ZTE" w:date="2019-01-24T09:09:00Z"/>
          <w:lang w:val="en-US"/>
        </w:rPr>
      </w:pPr>
      <w:del w:id="55" w:author="ZTE" w:date="2019-01-24T09:09:00Z">
        <w:r w:rsidDel="00924E3C">
          <w:rPr>
            <w:lang w:val="en-US"/>
          </w:rPr>
          <w:delText>                contentType: application/json</w:delText>
        </w:r>
      </w:del>
    </w:p>
    <w:p w:rsidR="00C077CE" w:rsidDel="00924E3C" w:rsidRDefault="00C077CE" w:rsidP="00C077CE">
      <w:pPr>
        <w:pStyle w:val="PL"/>
        <w:rPr>
          <w:del w:id="56" w:author="ZTE" w:date="2019-01-24T09:09:00Z"/>
          <w:lang w:val="en-US"/>
        </w:rPr>
      </w:pPr>
      <w:del w:id="57" w:author="ZTE" w:date="2019-01-24T09:09:00Z">
        <w:r w:rsidDel="00924E3C">
          <w:rPr>
            <w:lang w:val="en-US"/>
          </w:rPr>
          <w:delText>              binaryPayload:</w:delText>
        </w:r>
      </w:del>
    </w:p>
    <w:p w:rsidR="00C077CE" w:rsidDel="00924E3C" w:rsidRDefault="00C077CE" w:rsidP="00C077CE">
      <w:pPr>
        <w:pStyle w:val="PL"/>
        <w:rPr>
          <w:del w:id="58" w:author="ZTE" w:date="2019-01-24T09:09:00Z"/>
          <w:lang w:val="en-US" w:eastAsia="zh-CN"/>
        </w:rPr>
      </w:pPr>
      <w:del w:id="59" w:author="ZTE" w:date="2019-01-24T09:09:00Z">
        <w:r w:rsidDel="00924E3C">
          <w:rPr>
            <w:lang w:val="en-US"/>
          </w:rPr>
          <w:delText xml:space="preserve">                contentType: </w:delText>
        </w:r>
        <w:r w:rsidRPr="00BF0920" w:rsidDel="00924E3C">
          <w:rPr>
            <w:lang w:val="en-US"/>
          </w:rPr>
          <w:delText>vnd.3gpp.</w:delText>
        </w:r>
        <w:r w:rsidRPr="00BF0920" w:rsidDel="00924E3C">
          <w:rPr>
            <w:rFonts w:hint="eastAsia"/>
            <w:lang w:val="en-US" w:eastAsia="zh-CN"/>
          </w:rPr>
          <w:delText>sms</w:delText>
        </w:r>
      </w:del>
    </w:p>
    <w:p w:rsidR="00C077CE" w:rsidDel="00924E3C" w:rsidRDefault="00C077CE" w:rsidP="00C077CE">
      <w:pPr>
        <w:pStyle w:val="PL"/>
        <w:rPr>
          <w:del w:id="60" w:author="ZTE" w:date="2019-01-24T09:09:00Z"/>
          <w:lang w:val="en-US"/>
        </w:rPr>
      </w:pPr>
      <w:del w:id="61" w:author="ZTE" w:date="2019-01-24T09:09:00Z">
        <w:r w:rsidDel="00924E3C">
          <w:rPr>
            <w:lang w:val="en-US"/>
          </w:rPr>
          <w:delText>                headers:</w:delText>
        </w:r>
      </w:del>
    </w:p>
    <w:p w:rsidR="00C077CE" w:rsidDel="00924E3C" w:rsidRDefault="00C077CE" w:rsidP="00C077CE">
      <w:pPr>
        <w:pStyle w:val="PL"/>
        <w:rPr>
          <w:del w:id="62" w:author="ZTE" w:date="2019-01-24T09:09:00Z"/>
          <w:lang w:val="en-US"/>
        </w:rPr>
      </w:pPr>
      <w:del w:id="63" w:author="ZTE" w:date="2019-01-24T09:09:00Z">
        <w:r w:rsidDel="00924E3C">
          <w:rPr>
            <w:lang w:val="en-US"/>
          </w:rPr>
          <w:delText>                  Content-Id:</w:delText>
        </w:r>
      </w:del>
    </w:p>
    <w:p w:rsidR="00C077CE" w:rsidDel="00924E3C" w:rsidRDefault="00C077CE" w:rsidP="00C077CE">
      <w:pPr>
        <w:pStyle w:val="PL"/>
        <w:rPr>
          <w:del w:id="64" w:author="ZTE" w:date="2019-01-24T09:09:00Z"/>
          <w:lang w:val="en-US"/>
        </w:rPr>
      </w:pPr>
      <w:del w:id="65" w:author="ZTE" w:date="2019-01-24T09:09:00Z">
        <w:r w:rsidDel="00924E3C">
          <w:rPr>
            <w:lang w:val="en-US"/>
          </w:rPr>
          <w:delText>                    schema:</w:delText>
        </w:r>
      </w:del>
    </w:p>
    <w:p w:rsidR="00C077CE" w:rsidDel="00924E3C" w:rsidRDefault="00C077CE" w:rsidP="00C077CE">
      <w:pPr>
        <w:pStyle w:val="PL"/>
        <w:rPr>
          <w:del w:id="66" w:author="ZTE" w:date="2019-01-24T09:09:00Z"/>
          <w:lang w:val="en-US"/>
        </w:rPr>
      </w:pPr>
      <w:del w:id="67" w:author="ZTE" w:date="2019-01-24T09:09:00Z">
        <w:r w:rsidDel="00924E3C">
          <w:rPr>
            <w:lang w:val="en-US"/>
          </w:rPr>
          <w:delText>                      type: string</w:delText>
        </w:r>
      </w:del>
    </w:p>
    <w:p w:rsidR="00C077CE" w:rsidDel="00924E3C" w:rsidRDefault="00C077CE" w:rsidP="00C077CE">
      <w:pPr>
        <w:pStyle w:val="PL"/>
        <w:rPr>
          <w:del w:id="68" w:author="ZTE" w:date="2019-01-24T09:09:00Z"/>
          <w:lang w:val="en-US"/>
        </w:rPr>
      </w:pPr>
      <w:del w:id="69" w:author="ZTE" w:date="2019-01-24T09:09:00Z">
        <w:r w:rsidDel="00924E3C">
          <w:rPr>
            <w:lang w:val="en-US"/>
          </w:rPr>
          <w:delText>        required: true</w:delText>
        </w:r>
      </w:del>
    </w:p>
    <w:p w:rsidR="00C077CE" w:rsidDel="00924E3C" w:rsidRDefault="00C077CE" w:rsidP="00C077CE">
      <w:pPr>
        <w:rPr>
          <w:del w:id="70" w:author="ZTE" w:date="2019-01-24T09:09:00Z"/>
        </w:rPr>
      </w:pPr>
    </w:p>
    <w:p w:rsidR="00C077CE" w:rsidDel="00796031" w:rsidRDefault="00C077CE" w:rsidP="00C077CE">
      <w:pPr>
        <w:rPr>
          <w:del w:id="71" w:author="ZTE" w:date="2019-01-24T09:13:00Z"/>
          <w:lang w:val="en-US"/>
        </w:rPr>
      </w:pPr>
      <w:del w:id="72" w:author="ZTE" w:date="2019-01-24T09:13:00Z">
        <w:r w:rsidDel="00796031">
          <w:delText xml:space="preserve">The JSON part will include an attribute </w:delText>
        </w:r>
        <w:r w:rsidDel="00796031">
          <w:rPr>
            <w:rFonts w:hint="eastAsia"/>
            <w:lang w:eastAsia="zh-CN"/>
          </w:rPr>
          <w:delText>(</w:delText>
        </w:r>
        <w:r w:rsidRPr="00BF0920" w:rsidDel="00796031">
          <w:rPr>
            <w:rFonts w:hint="eastAsia"/>
            <w:lang w:eastAsia="zh-CN"/>
          </w:rPr>
          <w:delText>e.g. contentId</w:delText>
        </w:r>
        <w:r w:rsidDel="00796031">
          <w:rPr>
            <w:rFonts w:hint="eastAsia"/>
            <w:lang w:eastAsia="zh-CN"/>
          </w:rPr>
          <w:delText xml:space="preserve">) </w:delText>
        </w:r>
        <w:r w:rsidDel="00796031">
          <w:delText>encoded as a string, allowing to reference the value of the Content-ID header field of the binary body part.</w:delText>
        </w:r>
      </w:del>
    </w:p>
    <w:p w:rsidR="00D36DA7" w:rsidRDefault="00D36DA7" w:rsidP="00D36DA7">
      <w:pPr>
        <w:rPr>
          <w:ins w:id="73" w:author="ZTE" w:date="2019-01-24T09:10:00Z"/>
          <w:lang w:val="en-US"/>
        </w:rPr>
      </w:pPr>
      <w:ins w:id="74" w:author="ZTE" w:date="2019-01-24T09:10:00Z">
        <w:r>
          <w:rPr>
            <w:rFonts w:hint="eastAsia"/>
            <w:lang w:eastAsia="zh-CN"/>
          </w:rPr>
          <w:t xml:space="preserve">Example HTTP multipart message with SMS binary </w:t>
        </w:r>
      </w:ins>
      <w:ins w:id="75" w:author="ZTE" w:date="2019-01-24T09:11:00Z">
        <w:r>
          <w:rPr>
            <w:rFonts w:hint="eastAsia"/>
            <w:lang w:eastAsia="zh-CN"/>
          </w:rPr>
          <w:t>data:</w:t>
        </w:r>
      </w:ins>
    </w:p>
    <w:p w:rsidR="002F2E1A" w:rsidRPr="00D36DA7" w:rsidRDefault="002F2E1A" w:rsidP="002F2E1A">
      <w:pPr>
        <w:pStyle w:val="PL"/>
        <w:rPr>
          <w:ins w:id="76" w:author="ZTE" w:date="2019-01-24T08:45:00Z"/>
          <w:lang w:val="en-US" w:eastAsia="zh-CN"/>
        </w:rPr>
      </w:pPr>
    </w:p>
    <w:p w:rsidR="002F2E1A" w:rsidRPr="006B6648" w:rsidRDefault="002F2E1A" w:rsidP="00924E3C">
      <w:pPr>
        <w:pStyle w:val="PL"/>
        <w:ind w:leftChars="200" w:left="400"/>
        <w:rPr>
          <w:ins w:id="77" w:author="ZTE" w:date="2019-01-24T08:45:00Z"/>
          <w:lang w:val="en-US" w:eastAsia="fr-FR"/>
        </w:rPr>
      </w:pPr>
      <w:ins w:id="78" w:author="ZTE" w:date="2019-01-24T08:45:00Z">
        <w:r w:rsidRPr="006B6648">
          <w:rPr>
            <w:lang w:val="en-US" w:eastAsia="fr-FR"/>
          </w:rPr>
          <w:t>POST /</w:t>
        </w:r>
        <w:r>
          <w:rPr>
            <w:lang w:val="en-US" w:eastAsia="fr-FR"/>
          </w:rPr>
          <w:t>example</w:t>
        </w:r>
        <w:r w:rsidRPr="001C6E70">
          <w:rPr>
            <w:lang w:val="en-US" w:eastAsia="fr-FR"/>
          </w:rPr>
          <w:t>.com/nsm</w:t>
        </w:r>
      </w:ins>
      <w:ins w:id="79" w:author="ZTE" w:date="2019-01-24T08:48:00Z">
        <w:r>
          <w:rPr>
            <w:rFonts w:hint="eastAsia"/>
            <w:lang w:val="en-US" w:eastAsia="zh-CN"/>
          </w:rPr>
          <w:t>s</w:t>
        </w:r>
      </w:ins>
      <w:ins w:id="80" w:author="ZTE" w:date="2019-01-24T08:45:00Z">
        <w:r w:rsidRPr="001C6E70">
          <w:rPr>
            <w:lang w:val="en-US" w:eastAsia="fr-FR"/>
          </w:rPr>
          <w:t>f-</w:t>
        </w:r>
      </w:ins>
      <w:ins w:id="81" w:author="ZTE" w:date="2019-01-24T08:48:00Z">
        <w:r>
          <w:rPr>
            <w:rFonts w:hint="eastAsia"/>
            <w:lang w:val="en-US" w:eastAsia="zh-CN"/>
          </w:rPr>
          <w:t>sms</w:t>
        </w:r>
      </w:ins>
      <w:ins w:id="82" w:author="ZTE" w:date="2019-01-24T08:45:00Z">
        <w:r w:rsidRPr="001C6E70">
          <w:rPr>
            <w:lang w:val="en-US" w:eastAsia="fr-FR"/>
          </w:rPr>
          <w:t>/v1</w:t>
        </w:r>
        <w:r>
          <w:rPr>
            <w:lang w:val="en-US" w:eastAsia="fr-FR"/>
          </w:rPr>
          <w:t>/</w:t>
        </w:r>
      </w:ins>
      <w:ins w:id="83" w:author="ZTE" w:date="2019-01-24T08:49:00Z">
        <w:r w:rsidR="008B2CE5">
          <w:rPr>
            <w:rFonts w:hint="eastAsia"/>
            <w:lang w:val="en-US" w:eastAsia="zh-CN"/>
          </w:rPr>
          <w:t>ue</w:t>
        </w:r>
      </w:ins>
      <w:ins w:id="84" w:author="ZTE" w:date="2019-01-24T08:45:00Z">
        <w:r>
          <w:rPr>
            <w:lang w:val="en-US" w:eastAsia="fr-FR"/>
          </w:rPr>
          <w:t>-contexts</w:t>
        </w:r>
      </w:ins>
      <w:ins w:id="85" w:author="ZTE" w:date="2019-01-24T08:49:00Z">
        <w:r w:rsidR="008B2CE5">
          <w:rPr>
            <w:rFonts w:hint="eastAsia"/>
            <w:lang w:val="en-US" w:eastAsia="zh-CN"/>
          </w:rPr>
          <w:t>/{supi}/sendsms</w:t>
        </w:r>
      </w:ins>
      <w:ins w:id="86" w:author="ZTE" w:date="2019-01-24T08:45:00Z">
        <w:r w:rsidRPr="006B6648">
          <w:rPr>
            <w:lang w:val="en-US" w:eastAsia="fr-FR"/>
          </w:rPr>
          <w:t xml:space="preserve"> HTTP/</w:t>
        </w:r>
        <w:r>
          <w:rPr>
            <w:lang w:val="en-US" w:eastAsia="fr-FR"/>
          </w:rPr>
          <w:t>2</w:t>
        </w:r>
      </w:ins>
    </w:p>
    <w:p w:rsidR="002F2E1A" w:rsidRDefault="002F2E1A" w:rsidP="00924E3C">
      <w:pPr>
        <w:pStyle w:val="PL"/>
        <w:ind w:leftChars="200" w:left="400"/>
        <w:rPr>
          <w:ins w:id="87" w:author="ZTE" w:date="2019-01-24T08:45:00Z"/>
          <w:lang w:val="en-US" w:eastAsia="fr-FR"/>
        </w:rPr>
      </w:pPr>
      <w:ins w:id="88" w:author="ZTE" w:date="2019-01-24T08:45:00Z">
        <w:r w:rsidRPr="006B6648">
          <w:rPr>
            <w:lang w:val="en-US" w:eastAsia="fr-FR"/>
          </w:rPr>
          <w:t>Content-Type: multipart/</w:t>
        </w:r>
        <w:r>
          <w:rPr>
            <w:lang w:val="en-US" w:eastAsia="fr-FR"/>
          </w:rPr>
          <w:t>related</w:t>
        </w:r>
        <w:r w:rsidRPr="006B6648">
          <w:rPr>
            <w:lang w:val="en-US" w:eastAsia="fr-FR"/>
          </w:rPr>
          <w:t>; boundary=----Boundary</w:t>
        </w:r>
      </w:ins>
    </w:p>
    <w:p w:rsidR="002F2E1A" w:rsidRDefault="002F2E1A" w:rsidP="00924E3C">
      <w:pPr>
        <w:pStyle w:val="PL"/>
        <w:ind w:leftChars="200" w:left="400"/>
        <w:rPr>
          <w:ins w:id="89" w:author="ZTE" w:date="2019-01-24T08:45:00Z"/>
          <w:lang w:val="en-US" w:eastAsia="fr-FR"/>
        </w:rPr>
      </w:pPr>
      <w:ins w:id="90" w:author="ZTE" w:date="2019-01-24T08:45:00Z">
        <w:r w:rsidRPr="006B6648">
          <w:rPr>
            <w:lang w:val="en-US" w:eastAsia="fr-FR"/>
          </w:rPr>
          <w:t xml:space="preserve">Content-Length: </w:t>
        </w:r>
        <w:r>
          <w:rPr>
            <w:lang w:val="en-US" w:eastAsia="fr-FR"/>
          </w:rPr>
          <w:t>xyz</w:t>
        </w:r>
      </w:ins>
    </w:p>
    <w:p w:rsidR="002F2E1A" w:rsidRPr="006B6648" w:rsidRDefault="002F2E1A" w:rsidP="00924E3C">
      <w:pPr>
        <w:pStyle w:val="PL"/>
        <w:ind w:leftChars="200" w:left="400"/>
        <w:rPr>
          <w:ins w:id="91" w:author="ZTE" w:date="2019-01-24T08:45:00Z"/>
          <w:lang w:val="en-US" w:eastAsia="fr-FR"/>
        </w:rPr>
      </w:pPr>
    </w:p>
    <w:p w:rsidR="002F2E1A" w:rsidRPr="00AC60A1" w:rsidRDefault="002F2E1A" w:rsidP="00924E3C">
      <w:pPr>
        <w:pStyle w:val="PL"/>
        <w:ind w:leftChars="200" w:left="400"/>
        <w:rPr>
          <w:ins w:id="92" w:author="ZTE" w:date="2019-01-24T08:45:00Z"/>
          <w:lang w:val="en-US" w:eastAsia="fr-FR"/>
        </w:rPr>
      </w:pPr>
      <w:ins w:id="93" w:author="ZTE" w:date="2019-01-24T08:45:00Z">
        <w:r w:rsidRPr="00AC60A1">
          <w:rPr>
            <w:lang w:val="en-US" w:eastAsia="fr-FR"/>
          </w:rPr>
          <w:t>------Boundary</w:t>
        </w:r>
      </w:ins>
    </w:p>
    <w:p w:rsidR="002F2E1A" w:rsidRPr="006B6648" w:rsidRDefault="002F2E1A" w:rsidP="00924E3C">
      <w:pPr>
        <w:pStyle w:val="PL"/>
        <w:ind w:leftChars="200" w:left="400"/>
        <w:rPr>
          <w:ins w:id="94" w:author="ZTE" w:date="2019-01-24T08:45:00Z"/>
          <w:lang w:val="en-US" w:eastAsia="fr-FR"/>
        </w:rPr>
      </w:pPr>
      <w:ins w:id="95" w:author="ZTE" w:date="2019-01-24T08:45:00Z">
        <w:r w:rsidRPr="006B6648">
          <w:rPr>
            <w:lang w:val="en-US" w:eastAsia="fr-FR"/>
          </w:rPr>
          <w:t xml:space="preserve">Content-Type: </w:t>
        </w:r>
        <w:r>
          <w:rPr>
            <w:lang w:val="en-US" w:eastAsia="fr-FR"/>
          </w:rPr>
          <w:t>application/json</w:t>
        </w:r>
      </w:ins>
    </w:p>
    <w:p w:rsidR="002F2E1A" w:rsidRDefault="002F2E1A" w:rsidP="00924E3C">
      <w:pPr>
        <w:pStyle w:val="PL"/>
        <w:ind w:leftChars="200" w:left="400"/>
        <w:rPr>
          <w:ins w:id="96" w:author="ZTE" w:date="2019-01-24T08:45:00Z"/>
          <w:lang w:val="en-US" w:eastAsia="fr-FR"/>
        </w:rPr>
      </w:pPr>
    </w:p>
    <w:p w:rsidR="002F2E1A" w:rsidRPr="00374AB0" w:rsidRDefault="002F2E1A" w:rsidP="00924E3C">
      <w:pPr>
        <w:pStyle w:val="PL"/>
        <w:ind w:leftChars="200" w:left="400"/>
        <w:rPr>
          <w:ins w:id="97" w:author="ZTE" w:date="2019-01-24T08:45:00Z"/>
          <w:lang w:val="en-US" w:eastAsia="fr-FR"/>
        </w:rPr>
      </w:pPr>
      <w:ins w:id="98" w:author="ZTE" w:date="2019-01-24T08:45:00Z">
        <w:r w:rsidRPr="00374AB0">
          <w:rPr>
            <w:lang w:val="en-US" w:eastAsia="fr-FR"/>
          </w:rPr>
          <w:t>{</w:t>
        </w:r>
      </w:ins>
    </w:p>
    <w:p w:rsidR="002F2E1A" w:rsidRDefault="002F2E1A" w:rsidP="00924E3C">
      <w:pPr>
        <w:pStyle w:val="PL"/>
        <w:ind w:leftChars="200" w:left="400"/>
        <w:rPr>
          <w:ins w:id="99" w:author="ZTE" w:date="2019-01-24T08:54:00Z"/>
          <w:lang w:val="en-US" w:eastAsia="zh-CN"/>
        </w:rPr>
      </w:pPr>
      <w:ins w:id="100" w:author="ZTE" w:date="2019-01-24T08:45:00Z">
        <w:r w:rsidRPr="00255747">
          <w:rPr>
            <w:lang w:val="en-US" w:eastAsia="fr-FR"/>
          </w:rPr>
          <w:t xml:space="preserve">    "</w:t>
        </w:r>
      </w:ins>
      <w:ins w:id="101" w:author="ZTE" w:date="2019-01-24T08:51:00Z">
        <w:r w:rsidR="00CA04E2">
          <w:rPr>
            <w:rFonts w:hint="eastAsia"/>
            <w:lang w:val="en-US" w:eastAsia="zh-CN"/>
          </w:rPr>
          <w:t>smsRecordId</w:t>
        </w:r>
      </w:ins>
      <w:ins w:id="102" w:author="ZTE" w:date="2019-01-24T08:45:00Z">
        <w:r w:rsidRPr="00255747">
          <w:rPr>
            <w:lang w:val="en-US" w:eastAsia="fr-FR"/>
          </w:rPr>
          <w:t>": "</w:t>
        </w:r>
      </w:ins>
      <w:ins w:id="103" w:author="ZTE" w:date="2019-01-24T08:52:00Z">
        <w:r w:rsidR="00CA04E2">
          <w:rPr>
            <w:rFonts w:hint="eastAsia"/>
            <w:lang w:val="en-US" w:eastAsia="zh-CN"/>
          </w:rPr>
          <w:t>&lt;recordId&gt;</w:t>
        </w:r>
      </w:ins>
      <w:ins w:id="104" w:author="ZTE" w:date="2019-01-24T08:45:00Z">
        <w:r w:rsidRPr="00255747">
          <w:rPr>
            <w:lang w:val="en-US" w:eastAsia="fr-FR"/>
          </w:rPr>
          <w:t>",</w:t>
        </w:r>
      </w:ins>
    </w:p>
    <w:p w:rsidR="00CA04E2" w:rsidRDefault="00CA04E2" w:rsidP="00924E3C">
      <w:pPr>
        <w:pStyle w:val="PL"/>
        <w:ind w:leftChars="200" w:left="400"/>
        <w:rPr>
          <w:ins w:id="105" w:author="ZTE" w:date="2019-01-24T08:56:00Z"/>
          <w:lang w:val="en-US" w:eastAsia="zh-CN"/>
        </w:rPr>
      </w:pPr>
      <w:ins w:id="106" w:author="ZTE" w:date="2019-01-24T08:54:00Z">
        <w:r w:rsidRPr="00255747">
          <w:rPr>
            <w:lang w:val="en-US" w:eastAsia="fr-FR"/>
          </w:rPr>
          <w:t xml:space="preserve">    "</w:t>
        </w:r>
        <w:r>
          <w:rPr>
            <w:rFonts w:hint="eastAsia"/>
            <w:lang w:val="en-US" w:eastAsia="zh-CN"/>
          </w:rPr>
          <w:t>smsPayloads</w:t>
        </w:r>
      </w:ins>
      <w:ins w:id="107" w:author="ZTE" w:date="2019-01-24T08:55:00Z">
        <w:r w:rsidRPr="00255747">
          <w:rPr>
            <w:lang w:val="en-US" w:eastAsia="fr-FR"/>
          </w:rPr>
          <w:t>":</w:t>
        </w:r>
        <w:r>
          <w:rPr>
            <w:rFonts w:hint="eastAsia"/>
            <w:lang w:val="en-US" w:eastAsia="zh-CN"/>
          </w:rPr>
          <w:t xml:space="preserve"> [{</w:t>
        </w:r>
      </w:ins>
    </w:p>
    <w:p w:rsidR="001F3DFA" w:rsidRDefault="00915B1D" w:rsidP="00924E3C">
      <w:pPr>
        <w:pStyle w:val="PL"/>
        <w:ind w:leftChars="200" w:left="400"/>
        <w:rPr>
          <w:ins w:id="108" w:author="ZTE" w:date="2019-01-24T08:55:00Z"/>
          <w:lang w:val="en-US" w:eastAsia="zh-CN"/>
        </w:rPr>
      </w:pPr>
      <w:ins w:id="109" w:author="ZTE" w:date="2019-01-24T08:56:00Z">
        <w:r>
          <w:rPr>
            <w:lang w:val="en-US" w:eastAsia="fr-FR"/>
          </w:rPr>
          <w:t xml:space="preserve">      "</w:t>
        </w:r>
        <w:r w:rsidR="00D2621E">
          <w:rPr>
            <w:rFonts w:hint="eastAsia"/>
            <w:lang w:val="en-US" w:eastAsia="zh-CN"/>
          </w:rPr>
          <w:t>c</w:t>
        </w:r>
      </w:ins>
      <w:ins w:id="110" w:author="ZTE" w:date="2019-01-24T08:57:00Z">
        <w:r w:rsidR="00D2621E">
          <w:rPr>
            <w:rFonts w:hint="eastAsia"/>
            <w:lang w:val="en-US" w:eastAsia="zh-CN"/>
          </w:rPr>
          <w:t>ontentId</w:t>
        </w:r>
      </w:ins>
      <w:ins w:id="111" w:author="ZTE" w:date="2019-01-24T08:56:00Z">
        <w:r>
          <w:rPr>
            <w:lang w:val="en-US" w:eastAsia="fr-FR"/>
          </w:rPr>
          <w:t xml:space="preserve">": </w:t>
        </w:r>
      </w:ins>
      <w:ins w:id="112" w:author="ZTE" w:date="2019-01-24T08:57:00Z">
        <w:r w:rsidR="00D2621E" w:rsidRPr="006B6648">
          <w:rPr>
            <w:lang w:val="en-US" w:eastAsia="fr-FR"/>
          </w:rPr>
          <w:t>"</w:t>
        </w:r>
        <w:r w:rsidR="00D2621E">
          <w:rPr>
            <w:rFonts w:hint="eastAsia"/>
            <w:lang w:val="en-US" w:eastAsia="zh-CN"/>
          </w:rPr>
          <w:t>sms</w:t>
        </w:r>
      </w:ins>
      <w:ins w:id="113" w:author="ZTE" w:date="2019-01-24T09:16:00Z">
        <w:r w:rsidR="00E7605D">
          <w:rPr>
            <w:rFonts w:hint="eastAsia"/>
            <w:lang w:val="en-US" w:eastAsia="zh-CN"/>
          </w:rPr>
          <w:t>-</w:t>
        </w:r>
      </w:ins>
      <w:ins w:id="114" w:author="ZTE" w:date="2019-01-24T09:18:00Z">
        <w:r w:rsidR="00CB204F">
          <w:rPr>
            <w:rFonts w:hint="eastAsia"/>
            <w:lang w:val="en-US" w:eastAsia="zh-CN"/>
          </w:rPr>
          <w:t>xxx</w:t>
        </w:r>
      </w:ins>
      <w:ins w:id="115" w:author="ZTE" w:date="2019-01-24T08:57:00Z">
        <w:r w:rsidR="00D2621E" w:rsidRPr="006B6648">
          <w:rPr>
            <w:lang w:val="en-US" w:eastAsia="fr-FR"/>
          </w:rPr>
          <w:t>"</w:t>
        </w:r>
      </w:ins>
    </w:p>
    <w:p w:rsidR="00CA04E2" w:rsidRDefault="00CA04E2" w:rsidP="00924E3C">
      <w:pPr>
        <w:pStyle w:val="PL"/>
        <w:ind w:leftChars="200" w:left="400"/>
        <w:rPr>
          <w:ins w:id="116" w:author="ZTE" w:date="2019-01-24T08:55:00Z"/>
          <w:lang w:val="en-US" w:eastAsia="zh-CN"/>
        </w:rPr>
      </w:pPr>
      <w:ins w:id="117" w:author="ZTE" w:date="2019-01-24T08:55:00Z">
        <w:r>
          <w:rPr>
            <w:lang w:val="en-US" w:eastAsia="fr-FR"/>
          </w:rPr>
          <w:t xml:space="preserve">      </w:t>
        </w:r>
        <w:r>
          <w:rPr>
            <w:rFonts w:hint="eastAsia"/>
            <w:lang w:val="en-US" w:eastAsia="zh-CN"/>
          </w:rPr>
          <w:t>}</w:t>
        </w:r>
      </w:ins>
    </w:p>
    <w:p w:rsidR="00CA04E2" w:rsidRPr="00255747" w:rsidRDefault="00CA04E2" w:rsidP="00924E3C">
      <w:pPr>
        <w:pStyle w:val="PL"/>
        <w:ind w:leftChars="200" w:left="400"/>
        <w:rPr>
          <w:ins w:id="118" w:author="ZTE" w:date="2019-01-24T08:45:00Z"/>
          <w:lang w:val="en-US" w:eastAsia="zh-CN"/>
        </w:rPr>
      </w:pPr>
      <w:ins w:id="119" w:author="ZTE" w:date="2019-01-24T08:55:00Z">
        <w:r w:rsidRPr="00255747">
          <w:rPr>
            <w:lang w:val="en-US" w:eastAsia="fr-FR"/>
          </w:rPr>
          <w:t xml:space="preserve">    </w:t>
        </w:r>
        <w:r>
          <w:rPr>
            <w:rFonts w:hint="eastAsia"/>
            <w:lang w:val="en-US" w:eastAsia="zh-CN"/>
          </w:rPr>
          <w:t>]</w:t>
        </w:r>
      </w:ins>
    </w:p>
    <w:p w:rsidR="002F2E1A" w:rsidRPr="00255747" w:rsidRDefault="002F2E1A" w:rsidP="00924E3C">
      <w:pPr>
        <w:pStyle w:val="PL"/>
        <w:ind w:leftChars="200" w:left="400"/>
        <w:rPr>
          <w:ins w:id="120" w:author="ZTE" w:date="2019-01-24T08:45:00Z"/>
          <w:lang w:val="en-US" w:eastAsia="fr-FR"/>
        </w:rPr>
      </w:pPr>
      <w:ins w:id="121" w:author="ZTE" w:date="2019-01-24T08:45:00Z">
        <w:r w:rsidRPr="00255747">
          <w:rPr>
            <w:lang w:val="en-US" w:eastAsia="fr-FR"/>
          </w:rPr>
          <w:t xml:space="preserve">    "</w:t>
        </w:r>
      </w:ins>
      <w:ins w:id="122" w:author="ZTE" w:date="2019-01-24T08:58:00Z">
        <w:r w:rsidR="00937594">
          <w:rPr>
            <w:rFonts w:hint="eastAsia"/>
            <w:lang w:val="en-US" w:eastAsia="zh-CN"/>
          </w:rPr>
          <w:t>gpsi</w:t>
        </w:r>
      </w:ins>
      <w:ins w:id="123" w:author="ZTE" w:date="2019-01-24T08:45:00Z">
        <w:r w:rsidRPr="00255747">
          <w:rPr>
            <w:lang w:val="en-US" w:eastAsia="fr-FR"/>
          </w:rPr>
          <w:t xml:space="preserve">": </w:t>
        </w:r>
      </w:ins>
      <w:ins w:id="124" w:author="ZTE" w:date="2019-01-24T08:59:00Z">
        <w:r w:rsidR="00937594" w:rsidRPr="00255747">
          <w:rPr>
            <w:lang w:val="en-US" w:eastAsia="fr-FR"/>
          </w:rPr>
          <w:t>"</w:t>
        </w:r>
        <w:r w:rsidR="00937594" w:rsidRPr="00AC60A1">
          <w:rPr>
            <w:lang w:val="en-US" w:eastAsia="fr-FR"/>
          </w:rPr>
          <w:t>&lt;</w:t>
        </w:r>
        <w:r w:rsidR="00937594">
          <w:rPr>
            <w:rFonts w:hint="eastAsia"/>
            <w:lang w:val="en-US" w:eastAsia="zh-CN"/>
          </w:rPr>
          <w:t>GPSI</w:t>
        </w:r>
        <w:r w:rsidR="00937594" w:rsidRPr="00AC60A1">
          <w:rPr>
            <w:lang w:val="en-US" w:eastAsia="fr-FR"/>
          </w:rPr>
          <w:t>&gt;</w:t>
        </w:r>
        <w:r w:rsidR="00937594" w:rsidRPr="00374AB0">
          <w:rPr>
            <w:lang w:val="en-US" w:eastAsia="fr-FR"/>
          </w:rPr>
          <w:t>"</w:t>
        </w:r>
      </w:ins>
      <w:ins w:id="125" w:author="ZTE" w:date="2019-01-24T08:45:00Z">
        <w:r w:rsidRPr="00255747">
          <w:rPr>
            <w:lang w:val="en-US" w:eastAsia="fr-FR"/>
          </w:rPr>
          <w:t>,</w:t>
        </w:r>
      </w:ins>
    </w:p>
    <w:p w:rsidR="002F2E1A" w:rsidRPr="00374AB0" w:rsidRDefault="002F2E1A" w:rsidP="00924E3C">
      <w:pPr>
        <w:pStyle w:val="PL"/>
        <w:ind w:leftChars="200" w:left="400"/>
        <w:rPr>
          <w:ins w:id="126" w:author="ZTE" w:date="2019-01-24T08:45:00Z"/>
          <w:lang w:val="en-US" w:eastAsia="fr-FR"/>
        </w:rPr>
      </w:pPr>
      <w:ins w:id="127" w:author="ZTE" w:date="2019-01-24T08:45:00Z">
        <w:r w:rsidRPr="00255747">
          <w:rPr>
            <w:lang w:val="en-US" w:eastAsia="fr-FR"/>
          </w:rPr>
          <w:t xml:space="preserve">    "</w:t>
        </w:r>
      </w:ins>
      <w:ins w:id="128" w:author="ZTE" w:date="2019-01-24T08:58:00Z">
        <w:r w:rsidR="00937594">
          <w:rPr>
            <w:rFonts w:hint="eastAsia"/>
            <w:lang w:val="en-US" w:eastAsia="zh-CN"/>
          </w:rPr>
          <w:t>pei</w:t>
        </w:r>
      </w:ins>
      <w:ins w:id="129" w:author="ZTE" w:date="2019-01-24T08:45:00Z">
        <w:r w:rsidRPr="00255747">
          <w:rPr>
            <w:lang w:val="en-US" w:eastAsia="fr-FR"/>
          </w:rPr>
          <w:t>": "</w:t>
        </w:r>
        <w:r w:rsidRPr="00AC60A1">
          <w:rPr>
            <w:lang w:val="en-US" w:eastAsia="fr-FR"/>
          </w:rPr>
          <w:t>&lt;</w:t>
        </w:r>
      </w:ins>
      <w:ins w:id="130" w:author="ZTE" w:date="2019-01-24T08:59:00Z">
        <w:r w:rsidR="00937594">
          <w:rPr>
            <w:rFonts w:hint="eastAsia"/>
            <w:lang w:val="en-US" w:eastAsia="zh-CN"/>
          </w:rPr>
          <w:t>PEI</w:t>
        </w:r>
      </w:ins>
      <w:ins w:id="131" w:author="ZTE" w:date="2019-01-24T08:45:00Z">
        <w:r w:rsidRPr="00AC60A1">
          <w:rPr>
            <w:lang w:val="en-US" w:eastAsia="fr-FR"/>
          </w:rPr>
          <w:t>&gt;</w:t>
        </w:r>
        <w:r w:rsidRPr="00374AB0">
          <w:rPr>
            <w:lang w:val="en-US" w:eastAsia="fr-FR"/>
          </w:rPr>
          <w:t>",</w:t>
        </w:r>
      </w:ins>
    </w:p>
    <w:p w:rsidR="002F2E1A" w:rsidRPr="006B6648" w:rsidRDefault="002F2E1A" w:rsidP="00924E3C">
      <w:pPr>
        <w:pStyle w:val="PL"/>
        <w:ind w:leftChars="200" w:left="400"/>
        <w:rPr>
          <w:ins w:id="132" w:author="ZTE" w:date="2019-01-24T08:45:00Z"/>
          <w:lang w:val="en-US" w:eastAsia="fr-FR"/>
        </w:rPr>
      </w:pPr>
      <w:ins w:id="133" w:author="ZTE" w:date="2019-01-24T08:45:00Z">
        <w:r w:rsidRPr="006B6648">
          <w:rPr>
            <w:lang w:val="en-US" w:eastAsia="fr-FR"/>
          </w:rPr>
          <w:lastRenderedPageBreak/>
          <w:t xml:space="preserve">    "</w:t>
        </w:r>
      </w:ins>
      <w:ins w:id="134" w:author="ZTE" w:date="2019-01-24T08:58:00Z">
        <w:r w:rsidR="00937594">
          <w:rPr>
            <w:rFonts w:hint="eastAsia"/>
            <w:lang w:eastAsia="zh-CN"/>
          </w:rPr>
          <w:t>accessType</w:t>
        </w:r>
      </w:ins>
      <w:ins w:id="135" w:author="ZTE" w:date="2019-01-24T08:45:00Z">
        <w:r w:rsidRPr="006B6648">
          <w:rPr>
            <w:lang w:val="en-US" w:eastAsia="fr-FR"/>
          </w:rPr>
          <w:t>": "</w:t>
        </w:r>
      </w:ins>
      <w:ins w:id="136" w:author="ZTE" w:date="2019-01-24T09:07:00Z">
        <w:r w:rsidR="000A3FB2">
          <w:rPr>
            <w:rFonts w:hint="eastAsia"/>
            <w:lang w:val="en-US" w:eastAsia="zh-CN"/>
          </w:rPr>
          <w:t>&lt;AccessType&gt;</w:t>
        </w:r>
      </w:ins>
      <w:ins w:id="137" w:author="ZTE" w:date="2019-01-24T08:45:00Z">
        <w:r w:rsidRPr="006B6648">
          <w:rPr>
            <w:lang w:val="en-US" w:eastAsia="fr-FR"/>
          </w:rPr>
          <w:t>",</w:t>
        </w:r>
      </w:ins>
    </w:p>
    <w:p w:rsidR="00522B81" w:rsidRPr="006B6648" w:rsidRDefault="00522B81" w:rsidP="00924E3C">
      <w:pPr>
        <w:pStyle w:val="PL"/>
        <w:ind w:leftChars="200" w:left="400"/>
        <w:rPr>
          <w:ins w:id="138" w:author="ZTE" w:date="2019-01-24T08:59:00Z"/>
          <w:lang w:val="en-US" w:eastAsia="fr-FR"/>
        </w:rPr>
      </w:pPr>
      <w:ins w:id="139" w:author="ZTE" w:date="2019-01-24T08:59:00Z">
        <w:r w:rsidRPr="006B6648">
          <w:rPr>
            <w:lang w:val="en-US" w:eastAsia="fr-FR"/>
          </w:rPr>
          <w:t xml:space="preserve">    "</w:t>
        </w:r>
        <w:r>
          <w:rPr>
            <w:rFonts w:hint="eastAsia"/>
            <w:lang w:eastAsia="zh-CN"/>
          </w:rPr>
          <w:t>ueLocation</w:t>
        </w:r>
        <w:r w:rsidRPr="006B6648">
          <w:rPr>
            <w:lang w:val="en-US" w:eastAsia="fr-FR"/>
          </w:rPr>
          <w:t xml:space="preserve">": </w:t>
        </w:r>
        <w:r>
          <w:rPr>
            <w:lang w:val="en-US" w:eastAsia="fr-FR"/>
          </w:rPr>
          <w:t>&lt;</w:t>
        </w:r>
      </w:ins>
      <w:ins w:id="140" w:author="ZTE" w:date="2019-01-24T09:00:00Z">
        <w:r>
          <w:rPr>
            <w:rFonts w:hint="eastAsia"/>
            <w:lang w:val="en-US" w:eastAsia="zh-CN"/>
          </w:rPr>
          <w:t>UserLocation</w:t>
        </w:r>
      </w:ins>
      <w:ins w:id="141" w:author="ZTE" w:date="2019-01-24T08:59:00Z">
        <w:r>
          <w:rPr>
            <w:lang w:val="en-US" w:eastAsia="fr-FR"/>
          </w:rPr>
          <w:t>&gt;</w:t>
        </w:r>
        <w:r w:rsidRPr="006B6648">
          <w:rPr>
            <w:lang w:val="en-US" w:eastAsia="fr-FR"/>
          </w:rPr>
          <w:t>,</w:t>
        </w:r>
      </w:ins>
    </w:p>
    <w:p w:rsidR="00522B81" w:rsidRPr="006B6648" w:rsidRDefault="00522B81" w:rsidP="00924E3C">
      <w:pPr>
        <w:pStyle w:val="PL"/>
        <w:ind w:leftChars="200" w:left="400"/>
        <w:rPr>
          <w:ins w:id="142" w:author="ZTE" w:date="2019-01-24T08:59:00Z"/>
          <w:lang w:val="en-US" w:eastAsia="zh-CN"/>
        </w:rPr>
      </w:pPr>
      <w:ins w:id="143" w:author="ZTE" w:date="2019-01-24T08:59:00Z">
        <w:r w:rsidRPr="006B6648">
          <w:rPr>
            <w:lang w:val="en-US" w:eastAsia="fr-FR"/>
          </w:rPr>
          <w:t xml:space="preserve">    "</w:t>
        </w:r>
      </w:ins>
      <w:ins w:id="144" w:author="ZTE" w:date="2019-01-24T09:00:00Z">
        <w:r>
          <w:rPr>
            <w:rFonts w:hint="eastAsia"/>
            <w:lang w:eastAsia="zh-CN"/>
          </w:rPr>
          <w:t>ueTimeZone</w:t>
        </w:r>
      </w:ins>
      <w:ins w:id="145" w:author="ZTE" w:date="2019-01-24T08:59:00Z">
        <w:r w:rsidRPr="006B6648">
          <w:rPr>
            <w:lang w:val="en-US" w:eastAsia="fr-FR"/>
          </w:rPr>
          <w:t>": "</w:t>
        </w:r>
        <w:r>
          <w:rPr>
            <w:lang w:val="en-US" w:eastAsia="fr-FR"/>
          </w:rPr>
          <w:t>&lt;</w:t>
        </w:r>
      </w:ins>
      <w:ins w:id="146" w:author="ZTE" w:date="2019-01-24T09:00:00Z">
        <w:r>
          <w:rPr>
            <w:rFonts w:hint="eastAsia"/>
            <w:lang w:val="en-US" w:eastAsia="zh-CN"/>
          </w:rPr>
          <w:t>TimeZone</w:t>
        </w:r>
      </w:ins>
      <w:ins w:id="147" w:author="ZTE" w:date="2019-01-24T08:59:00Z">
        <w:r>
          <w:rPr>
            <w:lang w:val="en-US" w:eastAsia="fr-FR"/>
          </w:rPr>
          <w:t>&gt;</w:t>
        </w:r>
        <w:r w:rsidR="004F58E8">
          <w:rPr>
            <w:lang w:val="en-US" w:eastAsia="fr-FR"/>
          </w:rPr>
          <w:t>"</w:t>
        </w:r>
      </w:ins>
    </w:p>
    <w:p w:rsidR="002F2E1A" w:rsidRDefault="002F2E1A" w:rsidP="00924E3C">
      <w:pPr>
        <w:pStyle w:val="PL"/>
        <w:ind w:leftChars="200" w:left="400"/>
        <w:rPr>
          <w:ins w:id="148" w:author="ZTE" w:date="2019-01-24T08:45:00Z"/>
          <w:lang w:val="en-US" w:eastAsia="fr-FR"/>
        </w:rPr>
      </w:pPr>
      <w:ins w:id="149" w:author="ZTE" w:date="2019-01-24T08:45:00Z">
        <w:r w:rsidRPr="006B6648">
          <w:rPr>
            <w:lang w:val="en-US" w:eastAsia="fr-FR"/>
          </w:rPr>
          <w:t>}</w:t>
        </w:r>
      </w:ins>
    </w:p>
    <w:p w:rsidR="002F2E1A" w:rsidRDefault="002F2E1A" w:rsidP="00924E3C">
      <w:pPr>
        <w:pStyle w:val="PL"/>
        <w:ind w:leftChars="200" w:left="400"/>
        <w:rPr>
          <w:ins w:id="150" w:author="ZTE" w:date="2019-01-24T08:45:00Z"/>
          <w:lang w:val="en-US" w:eastAsia="fr-FR"/>
        </w:rPr>
      </w:pPr>
    </w:p>
    <w:p w:rsidR="002F2E1A" w:rsidRPr="006B6648" w:rsidRDefault="002F2E1A" w:rsidP="00924E3C">
      <w:pPr>
        <w:pStyle w:val="PL"/>
        <w:ind w:leftChars="200" w:left="400"/>
        <w:rPr>
          <w:ins w:id="151" w:author="ZTE" w:date="2019-01-24T08:45:00Z"/>
          <w:lang w:val="en-US" w:eastAsia="fr-FR"/>
        </w:rPr>
      </w:pPr>
      <w:ins w:id="152" w:author="ZTE" w:date="2019-01-24T08:45:00Z">
        <w:r w:rsidRPr="006B6648">
          <w:rPr>
            <w:lang w:val="en-US" w:eastAsia="fr-FR"/>
          </w:rPr>
          <w:t>------Boundary</w:t>
        </w:r>
      </w:ins>
    </w:p>
    <w:p w:rsidR="002F2E1A" w:rsidRPr="006B6648" w:rsidRDefault="002F2E1A" w:rsidP="00924E3C">
      <w:pPr>
        <w:pStyle w:val="PL"/>
        <w:ind w:leftChars="200" w:left="400"/>
        <w:rPr>
          <w:ins w:id="153" w:author="ZTE" w:date="2019-01-24T08:45:00Z"/>
          <w:lang w:val="en-US" w:eastAsia="zh-CN"/>
        </w:rPr>
      </w:pPr>
      <w:ins w:id="154" w:author="ZTE" w:date="2019-01-24T08:45:00Z">
        <w:r w:rsidRPr="006B6648">
          <w:rPr>
            <w:lang w:val="en-US" w:eastAsia="fr-FR"/>
          </w:rPr>
          <w:t xml:space="preserve">Content-Type: </w:t>
        </w:r>
        <w:r>
          <w:rPr>
            <w:lang w:val="en-US" w:eastAsia="fr-FR"/>
          </w:rPr>
          <w:t>application/vnd.3gpp.</w:t>
        </w:r>
      </w:ins>
      <w:ins w:id="155" w:author="ZTE" w:date="2019-01-24T08:57:00Z">
        <w:r w:rsidR="00570695">
          <w:rPr>
            <w:rFonts w:hint="eastAsia"/>
            <w:lang w:val="en-US" w:eastAsia="zh-CN"/>
          </w:rPr>
          <w:t>sms</w:t>
        </w:r>
      </w:ins>
    </w:p>
    <w:p w:rsidR="002F2E1A" w:rsidRPr="006B6648" w:rsidRDefault="002F2E1A" w:rsidP="00924E3C">
      <w:pPr>
        <w:pStyle w:val="PL"/>
        <w:ind w:leftChars="200" w:left="400"/>
        <w:rPr>
          <w:ins w:id="156" w:author="ZTE" w:date="2019-01-24T08:45:00Z"/>
          <w:lang w:val="en-US" w:eastAsia="zh-CN"/>
        </w:rPr>
      </w:pPr>
      <w:ins w:id="157" w:author="ZTE" w:date="2019-01-24T08:45:00Z">
        <w:r w:rsidRPr="006B6648">
          <w:rPr>
            <w:lang w:val="en-US" w:eastAsia="fr-FR"/>
          </w:rPr>
          <w:t>Content-</w:t>
        </w:r>
        <w:r>
          <w:rPr>
            <w:lang w:val="en-US" w:eastAsia="fr-FR"/>
          </w:rPr>
          <w:t>Id</w:t>
        </w:r>
        <w:r w:rsidRPr="006B6648">
          <w:rPr>
            <w:lang w:val="en-US" w:eastAsia="fr-FR"/>
          </w:rPr>
          <w:t>:</w:t>
        </w:r>
        <w:r>
          <w:rPr>
            <w:lang w:val="en-US" w:eastAsia="fr-FR"/>
          </w:rPr>
          <w:t xml:space="preserve"> </w:t>
        </w:r>
      </w:ins>
      <w:ins w:id="158" w:author="ZTE" w:date="2019-01-24T09:00:00Z">
        <w:r w:rsidR="00B2695A">
          <w:rPr>
            <w:rFonts w:hint="eastAsia"/>
            <w:lang w:val="en-US" w:eastAsia="zh-CN"/>
          </w:rPr>
          <w:t>sms</w:t>
        </w:r>
      </w:ins>
      <w:ins w:id="159" w:author="ZTE" w:date="2019-01-24T09:01:00Z">
        <w:r w:rsidR="0057160C">
          <w:rPr>
            <w:rFonts w:hint="eastAsia"/>
            <w:lang w:val="en-US" w:eastAsia="zh-CN"/>
          </w:rPr>
          <w:t>-</w:t>
        </w:r>
      </w:ins>
      <w:ins w:id="160" w:author="ZTE" w:date="2019-01-24T09:18:00Z">
        <w:r w:rsidR="00CB204F">
          <w:rPr>
            <w:rFonts w:hint="eastAsia"/>
            <w:lang w:val="en-US" w:eastAsia="zh-CN"/>
          </w:rPr>
          <w:t>xxx</w:t>
        </w:r>
      </w:ins>
    </w:p>
    <w:p w:rsidR="002F2E1A" w:rsidRPr="00AC60A1" w:rsidRDefault="002F2E1A" w:rsidP="00924E3C">
      <w:pPr>
        <w:pStyle w:val="PL"/>
        <w:ind w:leftChars="200" w:left="400"/>
        <w:rPr>
          <w:ins w:id="161" w:author="ZTE" w:date="2019-01-24T08:45:00Z"/>
          <w:sz w:val="24"/>
          <w:szCs w:val="24"/>
          <w:lang w:val="en-US" w:eastAsia="fr-FR"/>
        </w:rPr>
      </w:pPr>
      <w:ins w:id="162" w:author="ZTE" w:date="2019-01-24T08:45:00Z">
        <w:r>
          <w:rPr>
            <w:lang w:val="en-US" w:eastAsia="fr-FR"/>
          </w:rPr>
          <w:t xml:space="preserve">{ </w:t>
        </w:r>
        <w:r w:rsidR="007C6D79">
          <w:rPr>
            <w:lang w:val="en-US" w:eastAsia="fr-FR"/>
          </w:rPr>
          <w:t xml:space="preserve">… </w:t>
        </w:r>
        <w:r>
          <w:rPr>
            <w:lang w:val="en-US" w:eastAsia="fr-FR"/>
          </w:rPr>
          <w:t>SM</w:t>
        </w:r>
      </w:ins>
      <w:ins w:id="163" w:author="ZTE" w:date="2019-01-24T09:01:00Z">
        <w:r w:rsidR="007C6D79">
          <w:rPr>
            <w:rFonts w:hint="eastAsia"/>
            <w:lang w:val="en-US" w:eastAsia="zh-CN"/>
          </w:rPr>
          <w:t>S</w:t>
        </w:r>
      </w:ins>
      <w:ins w:id="164" w:author="ZTE" w:date="2019-01-24T08:45:00Z">
        <w:r>
          <w:rPr>
            <w:lang w:val="en-US" w:eastAsia="fr-FR"/>
          </w:rPr>
          <w:t xml:space="preserve"> Message binary data …}</w:t>
        </w:r>
      </w:ins>
    </w:p>
    <w:p w:rsidR="002F2E1A" w:rsidRPr="007C6D79" w:rsidRDefault="002F2E1A" w:rsidP="00924E3C">
      <w:pPr>
        <w:pStyle w:val="PL"/>
        <w:ind w:leftChars="200" w:left="400"/>
        <w:rPr>
          <w:ins w:id="165" w:author="ZTE" w:date="2019-01-24T08:45:00Z"/>
          <w:lang w:val="en-US" w:eastAsia="fr-FR"/>
        </w:rPr>
      </w:pPr>
    </w:p>
    <w:p w:rsidR="002F2E1A" w:rsidRDefault="002F2E1A" w:rsidP="00924E3C">
      <w:pPr>
        <w:pStyle w:val="PL"/>
        <w:ind w:leftChars="200" w:left="400"/>
        <w:rPr>
          <w:ins w:id="166" w:author="ZTE" w:date="2019-01-24T08:46:00Z"/>
          <w:lang w:val="en-US" w:eastAsia="zh-CN"/>
        </w:rPr>
      </w:pPr>
      <w:ins w:id="167" w:author="ZTE" w:date="2019-01-24T08:45:00Z">
        <w:r w:rsidRPr="006B6648">
          <w:rPr>
            <w:lang w:val="en-US" w:eastAsia="fr-FR"/>
          </w:rPr>
          <w:t>------Boundary</w:t>
        </w:r>
      </w:ins>
    </w:p>
    <w:p w:rsidR="005302CB" w:rsidRPr="00E5354C" w:rsidRDefault="005302CB" w:rsidP="00E5354C">
      <w:pPr>
        <w:rPr>
          <w:ins w:id="168" w:author="ZTE" w:date="2019-01-24T09:11:00Z"/>
          <w:lang w:eastAsia="zh-CN"/>
        </w:rPr>
      </w:pPr>
    </w:p>
    <w:p w:rsidR="00C94C64" w:rsidRDefault="00C94C64" w:rsidP="00C94C64">
      <w:pPr>
        <w:rPr>
          <w:ins w:id="169" w:author="ZTE" w:date="2019-01-24T09:11:00Z"/>
          <w:lang w:val="en-US"/>
        </w:rPr>
      </w:pPr>
      <w:ins w:id="170" w:author="ZTE" w:date="2019-01-24T09:11:00Z">
        <w:r>
          <w:t xml:space="preserve">The JSON part </w:t>
        </w:r>
        <w:r>
          <w:rPr>
            <w:rFonts w:hint="eastAsia"/>
            <w:lang w:eastAsia="zh-CN"/>
          </w:rPr>
          <w:t xml:space="preserve">of the HTTP POST message </w:t>
        </w:r>
        <w:r>
          <w:t>include</w:t>
        </w:r>
      </w:ins>
      <w:ins w:id="171" w:author="ZTE" w:date="2019-01-24T09:14:00Z">
        <w:r w:rsidR="00067DE5">
          <w:rPr>
            <w:rFonts w:hint="eastAsia"/>
            <w:lang w:eastAsia="zh-CN"/>
          </w:rPr>
          <w:t>s</w:t>
        </w:r>
      </w:ins>
      <w:ins w:id="172" w:author="ZTE" w:date="2019-01-24T09:11:00Z">
        <w:r>
          <w:t xml:space="preserve"> an </w:t>
        </w:r>
      </w:ins>
      <w:ins w:id="173" w:author="ZTE" w:date="2019-01-24T09:12:00Z">
        <w:r>
          <w:rPr>
            <w:rFonts w:hint="eastAsia"/>
            <w:lang w:eastAsia="zh-CN"/>
          </w:rPr>
          <w:t xml:space="preserve">array </w:t>
        </w:r>
      </w:ins>
      <w:ins w:id="174" w:author="ZTE" w:date="2019-01-24T09:11:00Z">
        <w:r>
          <w:t xml:space="preserve">attribute </w:t>
        </w:r>
      </w:ins>
      <w:ins w:id="175" w:author="ZTE" w:date="2019-01-24T09:12:00Z">
        <w:r>
          <w:rPr>
            <w:rFonts w:hint="eastAsia"/>
            <w:lang w:eastAsia="zh-CN"/>
          </w:rPr>
          <w:t xml:space="preserve">named </w:t>
        </w:r>
        <w:r w:rsidRPr="00255747">
          <w:rPr>
            <w:lang w:val="en-US" w:eastAsia="fr-FR"/>
          </w:rPr>
          <w:t>"</w:t>
        </w:r>
        <w:r>
          <w:rPr>
            <w:rFonts w:hint="eastAsia"/>
            <w:lang w:eastAsia="zh-CN"/>
          </w:rPr>
          <w:t>smsPayloads</w:t>
        </w:r>
        <w:r w:rsidRPr="00255747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 xml:space="preserve"> whose items have an attribut</w:t>
        </w:r>
      </w:ins>
      <w:ins w:id="176" w:author="ZTE" w:date="2019-01-24T09:13:00Z">
        <w:r>
          <w:rPr>
            <w:rFonts w:hint="eastAsia"/>
            <w:lang w:val="en-US" w:eastAsia="zh-CN"/>
          </w:rPr>
          <w:t>e</w:t>
        </w:r>
      </w:ins>
      <w:ins w:id="177" w:author="ZTE" w:date="2019-01-24T09:12:00Z">
        <w:r>
          <w:rPr>
            <w:rFonts w:hint="eastAsia"/>
            <w:lang w:eastAsia="zh-CN"/>
          </w:rPr>
          <w:t xml:space="preserve"> </w:t>
        </w:r>
      </w:ins>
      <w:ins w:id="178" w:author="ZTE" w:date="2019-01-24T09:13:00Z">
        <w:r w:rsidRPr="00255747">
          <w:rPr>
            <w:lang w:val="en-US" w:eastAsia="fr-FR"/>
          </w:rPr>
          <w:t>"</w:t>
        </w:r>
      </w:ins>
      <w:ins w:id="179" w:author="ZTE" w:date="2019-01-24T09:11:00Z">
        <w:r w:rsidRPr="00BF0920">
          <w:rPr>
            <w:rFonts w:hint="eastAsia"/>
            <w:lang w:eastAsia="zh-CN"/>
          </w:rPr>
          <w:t>contentId</w:t>
        </w:r>
      </w:ins>
      <w:ins w:id="180" w:author="ZTE" w:date="2019-01-24T09:13:00Z">
        <w:r w:rsidRPr="00255747">
          <w:rPr>
            <w:lang w:val="en-US" w:eastAsia="fr-FR"/>
          </w:rPr>
          <w:t>"</w:t>
        </w:r>
      </w:ins>
      <w:ins w:id="181" w:author="ZTE" w:date="2019-01-24T09:11:00Z">
        <w:r>
          <w:rPr>
            <w:rFonts w:hint="eastAsia"/>
            <w:lang w:eastAsia="zh-CN"/>
          </w:rPr>
          <w:t xml:space="preserve"> </w:t>
        </w:r>
      </w:ins>
      <w:ins w:id="182" w:author="ZTE" w:date="2019-01-24T09:23:00Z">
        <w:r w:rsidR="00D849F3">
          <w:rPr>
            <w:rFonts w:hint="eastAsia"/>
            <w:lang w:eastAsia="zh-CN"/>
          </w:rPr>
          <w:t xml:space="preserve">which is </w:t>
        </w:r>
      </w:ins>
      <w:ins w:id="183" w:author="ZTE" w:date="2019-01-24T09:11:00Z">
        <w:r w:rsidR="00502F4F">
          <w:t>encoded as a string</w:t>
        </w:r>
        <w:r>
          <w:t xml:space="preserve"> </w:t>
        </w:r>
      </w:ins>
      <w:ins w:id="184" w:author="ZTE" w:date="2019-01-24T09:23:00Z">
        <w:r w:rsidR="00D849F3">
          <w:rPr>
            <w:rFonts w:hint="eastAsia"/>
            <w:lang w:eastAsia="zh-CN"/>
          </w:rPr>
          <w:t>and used</w:t>
        </w:r>
      </w:ins>
      <w:ins w:id="185" w:author="ZTE" w:date="2019-01-24T09:11:00Z">
        <w:r>
          <w:t xml:space="preserve"> to reference the value of the Content-ID header field of the binary body part.</w:t>
        </w:r>
      </w:ins>
    </w:p>
    <w:p w:rsidR="00C94C64" w:rsidRPr="00C94C64" w:rsidRDefault="00C94C64" w:rsidP="002F2E1A">
      <w:pPr>
        <w:pStyle w:val="PL"/>
        <w:rPr>
          <w:ins w:id="186" w:author="ZTE" w:date="2019-01-24T08:45:00Z"/>
          <w:lang w:val="en-US"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4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ED5" w:rsidRDefault="000F4ED5">
      <w:r>
        <w:separator/>
      </w:r>
    </w:p>
  </w:endnote>
  <w:endnote w:type="continuationSeparator" w:id="0">
    <w:p w:rsidR="000F4ED5" w:rsidRDefault="000F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ED5" w:rsidRDefault="000F4ED5">
      <w:r>
        <w:separator/>
      </w:r>
    </w:p>
  </w:footnote>
  <w:footnote w:type="continuationSeparator" w:id="0">
    <w:p w:rsidR="000F4ED5" w:rsidRDefault="000F4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2CE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B2CE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B2CE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2CE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2CE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B2CE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B2CE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1BD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47D2"/>
    <w:rsid w:val="000655A6"/>
    <w:rsid w:val="00067DE5"/>
    <w:rsid w:val="000766BD"/>
    <w:rsid w:val="00076B8F"/>
    <w:rsid w:val="00080225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8B0"/>
    <w:rsid w:val="000A3B18"/>
    <w:rsid w:val="000A3FB2"/>
    <w:rsid w:val="000A6A92"/>
    <w:rsid w:val="000A7435"/>
    <w:rsid w:val="000B000D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6FAC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4ED5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3F0F"/>
    <w:rsid w:val="001D6C3E"/>
    <w:rsid w:val="001E0173"/>
    <w:rsid w:val="001E2BB5"/>
    <w:rsid w:val="001E4FFF"/>
    <w:rsid w:val="001F09C3"/>
    <w:rsid w:val="001F0F18"/>
    <w:rsid w:val="001F168B"/>
    <w:rsid w:val="001F3DFA"/>
    <w:rsid w:val="002013A9"/>
    <w:rsid w:val="00201847"/>
    <w:rsid w:val="00203733"/>
    <w:rsid w:val="00203C2B"/>
    <w:rsid w:val="002050AF"/>
    <w:rsid w:val="00206492"/>
    <w:rsid w:val="002076C4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13E"/>
    <w:rsid w:val="00217F7D"/>
    <w:rsid w:val="002221A0"/>
    <w:rsid w:val="002246D5"/>
    <w:rsid w:val="002269F3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2A63"/>
    <w:rsid w:val="00243399"/>
    <w:rsid w:val="0024382C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25CC"/>
    <w:rsid w:val="002B4B20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1A"/>
    <w:rsid w:val="002F2E45"/>
    <w:rsid w:val="002F7222"/>
    <w:rsid w:val="002F7D04"/>
    <w:rsid w:val="00300E28"/>
    <w:rsid w:val="00301336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250E8"/>
    <w:rsid w:val="003312E8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4E1D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97861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3809"/>
    <w:rsid w:val="00406386"/>
    <w:rsid w:val="00410386"/>
    <w:rsid w:val="00410AF4"/>
    <w:rsid w:val="004115AA"/>
    <w:rsid w:val="00411BEC"/>
    <w:rsid w:val="00414380"/>
    <w:rsid w:val="00414924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0662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58E8"/>
    <w:rsid w:val="004F6355"/>
    <w:rsid w:val="004F6C08"/>
    <w:rsid w:val="00501245"/>
    <w:rsid w:val="00502F4F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2B81"/>
    <w:rsid w:val="00523103"/>
    <w:rsid w:val="0052604D"/>
    <w:rsid w:val="00526712"/>
    <w:rsid w:val="00526F0A"/>
    <w:rsid w:val="005272CD"/>
    <w:rsid w:val="005302CB"/>
    <w:rsid w:val="00532024"/>
    <w:rsid w:val="005340BE"/>
    <w:rsid w:val="005349F4"/>
    <w:rsid w:val="00535A26"/>
    <w:rsid w:val="00536890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0695"/>
    <w:rsid w:val="0057133F"/>
    <w:rsid w:val="0057160C"/>
    <w:rsid w:val="00573E4F"/>
    <w:rsid w:val="00574427"/>
    <w:rsid w:val="00577C87"/>
    <w:rsid w:val="00581CA7"/>
    <w:rsid w:val="00581EAE"/>
    <w:rsid w:val="00584F6C"/>
    <w:rsid w:val="00587C1B"/>
    <w:rsid w:val="00590E87"/>
    <w:rsid w:val="00597278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B53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4FE6"/>
    <w:rsid w:val="005D6415"/>
    <w:rsid w:val="005D7F7F"/>
    <w:rsid w:val="005E4956"/>
    <w:rsid w:val="005E4D39"/>
    <w:rsid w:val="005E57DF"/>
    <w:rsid w:val="005F1FE3"/>
    <w:rsid w:val="005F4E4D"/>
    <w:rsid w:val="006010D2"/>
    <w:rsid w:val="006036A3"/>
    <w:rsid w:val="00603A1A"/>
    <w:rsid w:val="00605B9D"/>
    <w:rsid w:val="006066CA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64D27"/>
    <w:rsid w:val="007669B9"/>
    <w:rsid w:val="007676A2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031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C6D79"/>
    <w:rsid w:val="007D2EC1"/>
    <w:rsid w:val="007D3AB1"/>
    <w:rsid w:val="007D3EA8"/>
    <w:rsid w:val="007D46C4"/>
    <w:rsid w:val="007D5C1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56626"/>
    <w:rsid w:val="00863800"/>
    <w:rsid w:val="00864308"/>
    <w:rsid w:val="0086435A"/>
    <w:rsid w:val="00866DE6"/>
    <w:rsid w:val="0086747C"/>
    <w:rsid w:val="0086748A"/>
    <w:rsid w:val="0087034B"/>
    <w:rsid w:val="008711D9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87802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CE5"/>
    <w:rsid w:val="008B2E08"/>
    <w:rsid w:val="008B4F38"/>
    <w:rsid w:val="008B6CCA"/>
    <w:rsid w:val="008C05C8"/>
    <w:rsid w:val="008C0F21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35F"/>
    <w:rsid w:val="00906901"/>
    <w:rsid w:val="0090710D"/>
    <w:rsid w:val="00907D51"/>
    <w:rsid w:val="00910358"/>
    <w:rsid w:val="00912392"/>
    <w:rsid w:val="0091348E"/>
    <w:rsid w:val="00915581"/>
    <w:rsid w:val="00915B1D"/>
    <w:rsid w:val="00917CCB"/>
    <w:rsid w:val="0092024B"/>
    <w:rsid w:val="00921832"/>
    <w:rsid w:val="0092275A"/>
    <w:rsid w:val="00924B77"/>
    <w:rsid w:val="00924E3C"/>
    <w:rsid w:val="009318E1"/>
    <w:rsid w:val="00936F95"/>
    <w:rsid w:val="00937594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6C12"/>
    <w:rsid w:val="00964B44"/>
    <w:rsid w:val="0096523E"/>
    <w:rsid w:val="00966A22"/>
    <w:rsid w:val="00967D88"/>
    <w:rsid w:val="009723A5"/>
    <w:rsid w:val="009732BE"/>
    <w:rsid w:val="009748C1"/>
    <w:rsid w:val="009807D3"/>
    <w:rsid w:val="00983D64"/>
    <w:rsid w:val="00984DD2"/>
    <w:rsid w:val="00986441"/>
    <w:rsid w:val="00990AF6"/>
    <w:rsid w:val="00990EDA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5AD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6621"/>
    <w:rsid w:val="00B075F9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2695A"/>
    <w:rsid w:val="00B35300"/>
    <w:rsid w:val="00B3608A"/>
    <w:rsid w:val="00B3611C"/>
    <w:rsid w:val="00B36E53"/>
    <w:rsid w:val="00B37B7C"/>
    <w:rsid w:val="00B42BD3"/>
    <w:rsid w:val="00B44433"/>
    <w:rsid w:val="00B44577"/>
    <w:rsid w:val="00B4548D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1C2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2064"/>
    <w:rsid w:val="00BD2478"/>
    <w:rsid w:val="00BD560E"/>
    <w:rsid w:val="00BE0170"/>
    <w:rsid w:val="00BE5088"/>
    <w:rsid w:val="00BE5DF5"/>
    <w:rsid w:val="00BE7167"/>
    <w:rsid w:val="00BF184E"/>
    <w:rsid w:val="00BF21F8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077CE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0F2"/>
    <w:rsid w:val="00C5190A"/>
    <w:rsid w:val="00C52150"/>
    <w:rsid w:val="00C522F3"/>
    <w:rsid w:val="00C53C5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8733D"/>
    <w:rsid w:val="00C9115E"/>
    <w:rsid w:val="00C93F40"/>
    <w:rsid w:val="00C94C64"/>
    <w:rsid w:val="00C94E86"/>
    <w:rsid w:val="00C97D1E"/>
    <w:rsid w:val="00CA04E2"/>
    <w:rsid w:val="00CA0EC8"/>
    <w:rsid w:val="00CA18DA"/>
    <w:rsid w:val="00CA2483"/>
    <w:rsid w:val="00CA3D0C"/>
    <w:rsid w:val="00CA3F56"/>
    <w:rsid w:val="00CA614F"/>
    <w:rsid w:val="00CA6C7D"/>
    <w:rsid w:val="00CB204F"/>
    <w:rsid w:val="00CB549E"/>
    <w:rsid w:val="00CC01D1"/>
    <w:rsid w:val="00CC19B9"/>
    <w:rsid w:val="00CC21B9"/>
    <w:rsid w:val="00CC248E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71FB"/>
    <w:rsid w:val="00D106EF"/>
    <w:rsid w:val="00D17C43"/>
    <w:rsid w:val="00D22604"/>
    <w:rsid w:val="00D230DF"/>
    <w:rsid w:val="00D24724"/>
    <w:rsid w:val="00D25BE9"/>
    <w:rsid w:val="00D2621E"/>
    <w:rsid w:val="00D270E0"/>
    <w:rsid w:val="00D274C8"/>
    <w:rsid w:val="00D30093"/>
    <w:rsid w:val="00D30E45"/>
    <w:rsid w:val="00D3124F"/>
    <w:rsid w:val="00D335CC"/>
    <w:rsid w:val="00D34D14"/>
    <w:rsid w:val="00D35049"/>
    <w:rsid w:val="00D36DA7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29"/>
    <w:rsid w:val="00D67D76"/>
    <w:rsid w:val="00D708EE"/>
    <w:rsid w:val="00D738D6"/>
    <w:rsid w:val="00D7404B"/>
    <w:rsid w:val="00D7476E"/>
    <w:rsid w:val="00D7482A"/>
    <w:rsid w:val="00D74D7F"/>
    <w:rsid w:val="00D755EB"/>
    <w:rsid w:val="00D75B97"/>
    <w:rsid w:val="00D8260F"/>
    <w:rsid w:val="00D838FA"/>
    <w:rsid w:val="00D84396"/>
    <w:rsid w:val="00D849F3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7EC"/>
    <w:rsid w:val="00DB08DC"/>
    <w:rsid w:val="00DB1818"/>
    <w:rsid w:val="00DB25B3"/>
    <w:rsid w:val="00DB2CEC"/>
    <w:rsid w:val="00DB42D3"/>
    <w:rsid w:val="00DB65D8"/>
    <w:rsid w:val="00DB7027"/>
    <w:rsid w:val="00DB7DD9"/>
    <w:rsid w:val="00DC309B"/>
    <w:rsid w:val="00DC40B2"/>
    <w:rsid w:val="00DC4DA2"/>
    <w:rsid w:val="00DC5DB8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85B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354C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3D36"/>
    <w:rsid w:val="00E6690D"/>
    <w:rsid w:val="00E73737"/>
    <w:rsid w:val="00E74E11"/>
    <w:rsid w:val="00E7556D"/>
    <w:rsid w:val="00E7575E"/>
    <w:rsid w:val="00E7605D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03BB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382B"/>
    <w:rsid w:val="00F04712"/>
    <w:rsid w:val="00F04A38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5523"/>
    <w:rsid w:val="00F355E9"/>
    <w:rsid w:val="00F3649C"/>
    <w:rsid w:val="00F41DA3"/>
    <w:rsid w:val="00F42A9D"/>
    <w:rsid w:val="00F44ECA"/>
    <w:rsid w:val="00F4699F"/>
    <w:rsid w:val="00F54D2D"/>
    <w:rsid w:val="00F56886"/>
    <w:rsid w:val="00F60A1C"/>
    <w:rsid w:val="00F6441E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06B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7E0F-AC28-4480-B654-73556884C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4216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</cp:lastModifiedBy>
  <cp:revision>209</cp:revision>
  <dcterms:created xsi:type="dcterms:W3CDTF">2018-10-19T10:19:00Z</dcterms:created>
  <dcterms:modified xsi:type="dcterms:W3CDTF">2019-02-13T07:05:00Z</dcterms:modified>
</cp:coreProperties>
</file>